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CD2F2A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BA02B1">
        <w:rPr>
          <w:b/>
          <w:noProof/>
          <w:sz w:val="24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9C4433">
        <w:rPr>
          <w:b/>
          <w:i/>
          <w:noProof/>
          <w:sz w:val="28"/>
          <w:lang w:eastAsia="ja-JP"/>
        </w:rPr>
        <w:t>5103</w:t>
      </w:r>
    </w:p>
    <w:p w14:paraId="0F233301" w14:textId="34972870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DD38A3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E85C9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</w:t>
            </w:r>
            <w:r w:rsidR="002846C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E0CEDB" w:rsidR="0051551B" w:rsidRPr="00410371" w:rsidRDefault="009C4433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2972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BA02B1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A02B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450C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E35C6">
              <w:rPr>
                <w:b/>
                <w:noProof/>
                <w:sz w:val="28"/>
              </w:rPr>
              <w:t>.</w:t>
            </w:r>
            <w:r w:rsidR="00D56C97">
              <w:rPr>
                <w:b/>
                <w:noProof/>
                <w:sz w:val="28"/>
              </w:rPr>
              <w:t>3</w:t>
            </w:r>
            <w:r w:rsidR="00DE35C6">
              <w:rPr>
                <w:b/>
                <w:noProof/>
                <w:sz w:val="28"/>
              </w:rPr>
              <w:t>.</w:t>
            </w:r>
            <w:r w:rsidR="00D56C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F3B80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04EAA">
              <w:rPr>
                <w:noProof/>
              </w:rPr>
              <w:t>Core spec alignment of channel bandwidth 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3E3BF" w:rsidR="0051551B" w:rsidRDefault="00DE6911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DE6911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B9B1C7" w:rsidR="00960DB0" w:rsidRDefault="00DE6911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5.3I is not aligned with core spec</w:t>
            </w:r>
          </w:p>
        </w:tc>
      </w:tr>
      <w:tr w:rsidR="00960D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0DB0" w:rsidRDefault="00960DB0" w:rsidP="0096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0DB0" w:rsidRDefault="00960DB0" w:rsidP="0096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09E5E7" w:rsidR="00960DB0" w:rsidRDefault="00DE6911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clause 5.3I with </w:t>
            </w:r>
            <w:r w:rsidR="00BA230C">
              <w:rPr>
                <w:noProof/>
              </w:rPr>
              <w:t xml:space="preserve">5.3I in </w:t>
            </w:r>
            <w:r>
              <w:rPr>
                <w:noProof/>
              </w:rPr>
              <w:t>38.101-1 v.18.6.0</w:t>
            </w:r>
          </w:p>
        </w:tc>
      </w:tr>
      <w:tr w:rsidR="00960D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0DB0" w:rsidRDefault="00960DB0" w:rsidP="0096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0DB0" w:rsidRDefault="00960DB0" w:rsidP="0096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01C846" w:rsidR="00960DB0" w:rsidRDefault="00DE6911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5.3U will remain misaligned with core spec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164F2" w:rsidR="00CE5063" w:rsidRDefault="00504EAA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5.3I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FAF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8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38A3" w:rsidRDefault="00DD38A3" w:rsidP="00DD38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9E94EC" w:rsidR="00DD38A3" w:rsidRDefault="00DD38A3" w:rsidP="00DD3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1274B0" w:rsidR="00DD38A3" w:rsidRDefault="00DD38A3" w:rsidP="00DD3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38A3" w:rsidRDefault="00DD38A3" w:rsidP="00DD38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E9E325" w:rsidR="00DD38A3" w:rsidRDefault="00DD38A3" w:rsidP="00DD38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A6B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3378E3" w:rsidR="00C258E2" w:rsidRDefault="00C258E2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306DCC39" w14:textId="77777777" w:rsidR="00504EAA" w:rsidRPr="00DA6D53" w:rsidRDefault="00504EAA" w:rsidP="00504EAA">
      <w:pPr>
        <w:pStyle w:val="Heading2"/>
        <w:rPr>
          <w:rStyle w:val="Strong"/>
          <w:rFonts w:ascii="Times New Roman" w:hAnsi="Times New Roman"/>
          <w:color w:val="C00000"/>
          <w:sz w:val="20"/>
        </w:rPr>
      </w:pPr>
      <w:bookmarkStart w:id="1" w:name="_Toc61372648"/>
      <w:bookmarkStart w:id="2" w:name="_Toc75467008"/>
      <w:bookmarkStart w:id="3" w:name="_Toc76718020"/>
      <w:bookmarkStart w:id="4" w:name="_Toc61367265"/>
      <w:bookmarkStart w:id="5" w:name="_Toc69084001"/>
      <w:bookmarkStart w:id="6" w:name="_Toc68230588"/>
      <w:bookmarkStart w:id="7" w:name="_Toc76509030"/>
      <w:r w:rsidRPr="00DA6D53">
        <w:t>5.3I</w:t>
      </w:r>
      <w:r w:rsidRPr="00DA6D53">
        <w:tab/>
        <w:t xml:space="preserve">Channel bandwidth </w:t>
      </w:r>
      <w:bookmarkStart w:id="8" w:name="OLE_LINK48"/>
      <w:r w:rsidRPr="00DA6D53">
        <w:t xml:space="preserve">for </w:t>
      </w:r>
      <w:bookmarkEnd w:id="1"/>
      <w:bookmarkEnd w:id="2"/>
      <w:bookmarkEnd w:id="3"/>
      <w:bookmarkEnd w:id="4"/>
      <w:bookmarkEnd w:id="5"/>
      <w:bookmarkEnd w:id="6"/>
      <w:bookmarkEnd w:id="7"/>
      <w:r w:rsidRPr="00DA6D53">
        <w:t>RedCap</w:t>
      </w:r>
      <w:bookmarkEnd w:id="8"/>
    </w:p>
    <w:p w14:paraId="7F407F92" w14:textId="1364F93B" w:rsidR="00504EAA" w:rsidRPr="00DA6D53" w:rsidRDefault="00504EAA" w:rsidP="00504EAA">
      <w:r w:rsidRPr="00DA6D53">
        <w:t xml:space="preserve">The requirements in this specification apply to the combination of channel bandwidths, SCS and operating bands shown in Table 5.3.5-1 with maximum channel bandwidth of 20MHz. The transmission bandwidth configuration in Table 5.3.2-1 shall be supported for each of the specified channel bandwidths up to 20 MHz. </w:t>
      </w:r>
      <w:ins w:id="9" w:author="Petter Karlsson" w:date="2024-08-06T15:48:00Z">
        <w:r>
          <w:t xml:space="preserve">When UE supports IE </w:t>
        </w:r>
        <w:r>
          <w:rPr>
            <w:rFonts w:cs="Arial"/>
            <w:i/>
            <w:iCs/>
            <w:szCs w:val="18"/>
          </w:rPr>
          <w:t>supportOfERedCap-r18</w:t>
        </w:r>
        <w:r>
          <w:rPr>
            <w:noProof/>
            <w:lang w:eastAsia="zh-CN"/>
          </w:rPr>
          <w:t xml:space="preserve"> and does not support IE </w:t>
        </w:r>
        <w:r>
          <w:rPr>
            <w:i/>
            <w:iCs/>
            <w:szCs w:val="18"/>
          </w:rPr>
          <w:t xml:space="preserve">eRedCapNotReducedBB-BW-r18 </w:t>
        </w:r>
        <w:r>
          <w:t>the requirements in this specification apply with maximum transmission bandwidth of 25RBs for 15 kHz SCS and 12 RBs for 30 kHz SCS for PDSCH and PUSCH</w:t>
        </w:r>
      </w:ins>
      <w:ins w:id="10" w:author="Petter Karlsson" w:date="2024-08-06T15:49:00Z">
        <w:r>
          <w:t xml:space="preserve">. </w:t>
        </w:r>
      </w:ins>
      <w:r w:rsidRPr="00DA6D53">
        <w:t>The channel bandwidths are specified for both the TX and RX path.</w:t>
      </w:r>
    </w:p>
    <w:p w14:paraId="105170CB" w14:textId="6A54426E" w:rsidR="00504EAA" w:rsidRPr="00504EAA" w:rsidRDefault="00504EAA" w:rsidP="00504EAA">
      <w:pPr>
        <w:rPr>
          <w:rFonts w:eastAsia="??"/>
        </w:rPr>
      </w:pPr>
      <w:r w:rsidRPr="00DA6D53">
        <w:rPr>
          <w:rFonts w:eastAsia="??"/>
        </w:rPr>
        <w:t>3MHz channel bandwidth is not applicable for RedCap UE in Release 18.</w:t>
      </w:r>
    </w:p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8E"/>
    <w:rsid w:val="00070E09"/>
    <w:rsid w:val="000A6394"/>
    <w:rsid w:val="000A6533"/>
    <w:rsid w:val="000B7FED"/>
    <w:rsid w:val="000C038A"/>
    <w:rsid w:val="000C6598"/>
    <w:rsid w:val="000D44B3"/>
    <w:rsid w:val="00113EA0"/>
    <w:rsid w:val="00145D43"/>
    <w:rsid w:val="0019052A"/>
    <w:rsid w:val="00192C46"/>
    <w:rsid w:val="001A08B3"/>
    <w:rsid w:val="001A7B60"/>
    <w:rsid w:val="001B52F0"/>
    <w:rsid w:val="001B7A65"/>
    <w:rsid w:val="001E41F3"/>
    <w:rsid w:val="002069CC"/>
    <w:rsid w:val="00212B2E"/>
    <w:rsid w:val="0026004D"/>
    <w:rsid w:val="002640DD"/>
    <w:rsid w:val="00275D12"/>
    <w:rsid w:val="002846C3"/>
    <w:rsid w:val="00284FEB"/>
    <w:rsid w:val="002860C4"/>
    <w:rsid w:val="002B5741"/>
    <w:rsid w:val="002E472E"/>
    <w:rsid w:val="00305409"/>
    <w:rsid w:val="003609EF"/>
    <w:rsid w:val="0036231A"/>
    <w:rsid w:val="003745B9"/>
    <w:rsid w:val="00374DD4"/>
    <w:rsid w:val="003B73BA"/>
    <w:rsid w:val="003D6E91"/>
    <w:rsid w:val="003E1A36"/>
    <w:rsid w:val="003F14CB"/>
    <w:rsid w:val="00410371"/>
    <w:rsid w:val="0041077C"/>
    <w:rsid w:val="00422F9B"/>
    <w:rsid w:val="004242F1"/>
    <w:rsid w:val="004B75B7"/>
    <w:rsid w:val="004D3ED1"/>
    <w:rsid w:val="00504EAA"/>
    <w:rsid w:val="005141D9"/>
    <w:rsid w:val="0051551B"/>
    <w:rsid w:val="0051580D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D20"/>
    <w:rsid w:val="006E21FB"/>
    <w:rsid w:val="006F12A0"/>
    <w:rsid w:val="00792342"/>
    <w:rsid w:val="00796C0F"/>
    <w:rsid w:val="007977A8"/>
    <w:rsid w:val="007B512A"/>
    <w:rsid w:val="007C2097"/>
    <w:rsid w:val="007C7FCB"/>
    <w:rsid w:val="007D6A07"/>
    <w:rsid w:val="007E564D"/>
    <w:rsid w:val="007F7259"/>
    <w:rsid w:val="008040A8"/>
    <w:rsid w:val="00804A70"/>
    <w:rsid w:val="008279FA"/>
    <w:rsid w:val="008626E7"/>
    <w:rsid w:val="00870EE7"/>
    <w:rsid w:val="008863B9"/>
    <w:rsid w:val="008A45A6"/>
    <w:rsid w:val="008B445D"/>
    <w:rsid w:val="008B704F"/>
    <w:rsid w:val="008D3CCC"/>
    <w:rsid w:val="008F3789"/>
    <w:rsid w:val="008F686C"/>
    <w:rsid w:val="00903FF5"/>
    <w:rsid w:val="009148DE"/>
    <w:rsid w:val="00941E30"/>
    <w:rsid w:val="00953776"/>
    <w:rsid w:val="00960DB0"/>
    <w:rsid w:val="009777D9"/>
    <w:rsid w:val="00981DB2"/>
    <w:rsid w:val="00991B88"/>
    <w:rsid w:val="009A5753"/>
    <w:rsid w:val="009A579D"/>
    <w:rsid w:val="009C4433"/>
    <w:rsid w:val="009E3297"/>
    <w:rsid w:val="009F734F"/>
    <w:rsid w:val="00A246B6"/>
    <w:rsid w:val="00A47E70"/>
    <w:rsid w:val="00A50CF0"/>
    <w:rsid w:val="00A6390F"/>
    <w:rsid w:val="00A7671C"/>
    <w:rsid w:val="00A81BEB"/>
    <w:rsid w:val="00AA2CBC"/>
    <w:rsid w:val="00AC5820"/>
    <w:rsid w:val="00AD1CD8"/>
    <w:rsid w:val="00AE19C3"/>
    <w:rsid w:val="00B05F1B"/>
    <w:rsid w:val="00B258BB"/>
    <w:rsid w:val="00B67B97"/>
    <w:rsid w:val="00B968C8"/>
    <w:rsid w:val="00BA02B1"/>
    <w:rsid w:val="00BA230C"/>
    <w:rsid w:val="00BA3EC5"/>
    <w:rsid w:val="00BA51D9"/>
    <w:rsid w:val="00BB5DFC"/>
    <w:rsid w:val="00BD279D"/>
    <w:rsid w:val="00BD6BB8"/>
    <w:rsid w:val="00C258E2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D03F9A"/>
    <w:rsid w:val="00D06D51"/>
    <w:rsid w:val="00D24991"/>
    <w:rsid w:val="00D50255"/>
    <w:rsid w:val="00D56C97"/>
    <w:rsid w:val="00D66520"/>
    <w:rsid w:val="00D84AE9"/>
    <w:rsid w:val="00D9124E"/>
    <w:rsid w:val="00DD38A3"/>
    <w:rsid w:val="00DD4811"/>
    <w:rsid w:val="00DE34CF"/>
    <w:rsid w:val="00DE35C6"/>
    <w:rsid w:val="00DE6911"/>
    <w:rsid w:val="00E13F3D"/>
    <w:rsid w:val="00E27BEC"/>
    <w:rsid w:val="00E34898"/>
    <w:rsid w:val="00E469BB"/>
    <w:rsid w:val="00E7673A"/>
    <w:rsid w:val="00EB09B7"/>
    <w:rsid w:val="00EE7D7C"/>
    <w:rsid w:val="00F25D98"/>
    <w:rsid w:val="00F300FB"/>
    <w:rsid w:val="00F609E7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04A70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C258E2"/>
    <w:rPr>
      <w:rFonts w:ascii="Arial" w:eastAsia="Times New Roman" w:hAnsi="Arial"/>
      <w:sz w:val="18"/>
      <w:lang w:eastAsia="en-SE"/>
    </w:rPr>
  </w:style>
  <w:style w:type="character" w:styleId="Strong">
    <w:name w:val="Strong"/>
    <w:aliases w:val="Level 2"/>
    <w:qFormat/>
    <w:rsid w:val="00504E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1324</TotalTime>
  <Pages>2</Pages>
  <Words>345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58</cp:revision>
  <cp:lastPrinted>1899-12-31T23:00:00Z</cp:lastPrinted>
  <dcterms:created xsi:type="dcterms:W3CDTF">2020-02-03T08:32:00Z</dcterms:created>
  <dcterms:modified xsi:type="dcterms:W3CDTF">2024-08-09T08:02:00Z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